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8B091E" w14:textId="1D535DF1" w:rsidR="00D764AA" w:rsidRDefault="00D764AA" w:rsidP="00D764AA">
      <w:pPr>
        <w:pStyle w:val="Header"/>
        <w:tabs>
          <w:tab w:val="right" w:pos="7088"/>
          <w:tab w:val="right" w:pos="9781"/>
        </w:tabs>
        <w:rPr>
          <w:rFonts w:cs="Arial"/>
          <w:b w:val="0"/>
          <w:bCs/>
          <w:sz w:val="22"/>
          <w:lang w:eastAsia="en-GB"/>
        </w:rPr>
      </w:pPr>
      <w:r>
        <w:rPr>
          <w:rFonts w:cs="Arial"/>
          <w:bCs/>
          <w:sz w:val="22"/>
          <w:szCs w:val="22"/>
        </w:rPr>
        <w:t xml:space="preserve">3GPP </w:t>
      </w:r>
      <w:bookmarkStart w:id="0" w:name="OLE_LINK50"/>
      <w:bookmarkStart w:id="1" w:name="OLE_LINK51"/>
      <w:bookmarkStart w:id="2" w:name="OLE_LINK52"/>
      <w:r>
        <w:rPr>
          <w:rFonts w:cs="Arial"/>
          <w:bCs/>
          <w:sz w:val="22"/>
          <w:szCs w:val="22"/>
        </w:rPr>
        <w:t xml:space="preserve">TSG </w:t>
      </w:r>
      <w:r>
        <w:rPr>
          <w:rFonts w:cs="Arial"/>
          <w:noProof w:val="0"/>
          <w:sz w:val="22"/>
          <w:szCs w:val="22"/>
        </w:rPr>
        <w:t>SA</w:t>
      </w:r>
      <w:r>
        <w:rPr>
          <w:rFonts w:cs="Arial"/>
          <w:bCs/>
          <w:sz w:val="22"/>
          <w:szCs w:val="22"/>
        </w:rPr>
        <w:t xml:space="preserve"> WG</w:t>
      </w:r>
      <w:bookmarkEnd w:id="0"/>
      <w:bookmarkEnd w:id="1"/>
      <w:bookmarkEnd w:id="2"/>
      <w:r>
        <w:rPr>
          <w:rFonts w:cs="Arial"/>
          <w:bCs/>
          <w:sz w:val="22"/>
          <w:szCs w:val="22"/>
        </w:rPr>
        <w:t xml:space="preserve">5 Meeting </w:t>
      </w:r>
      <w:r>
        <w:rPr>
          <w:rFonts w:cs="Arial"/>
          <w:noProof w:val="0"/>
          <w:sz w:val="22"/>
          <w:szCs w:val="22"/>
        </w:rPr>
        <w:t>13</w:t>
      </w:r>
      <w:r w:rsidR="00EB6A89">
        <w:rPr>
          <w:rFonts w:cs="Arial"/>
          <w:noProof w:val="0"/>
          <w:sz w:val="22"/>
          <w:szCs w:val="22"/>
        </w:rPr>
        <w:t>9</w:t>
      </w:r>
      <w:r>
        <w:rPr>
          <w:rFonts w:cs="Arial"/>
          <w:noProof w:val="0"/>
          <w:sz w:val="22"/>
          <w:szCs w:val="22"/>
        </w:rPr>
        <w:t>-e</w:t>
      </w:r>
      <w:r>
        <w:rPr>
          <w:rFonts w:cs="Arial"/>
          <w:bCs/>
          <w:sz w:val="22"/>
          <w:szCs w:val="22"/>
        </w:rPr>
        <w:tab/>
      </w:r>
      <w:r>
        <w:rPr>
          <w:rFonts w:cs="Arial"/>
          <w:bCs/>
          <w:sz w:val="22"/>
          <w:szCs w:val="22"/>
        </w:rPr>
        <w:tab/>
        <w:t xml:space="preserve">TDoc </w:t>
      </w:r>
      <w:r w:rsidR="009E4701">
        <w:rPr>
          <w:rFonts w:cs="Arial"/>
          <w:bCs/>
          <w:sz w:val="22"/>
          <w:szCs w:val="22"/>
        </w:rPr>
        <w:t>S5-215339</w:t>
      </w:r>
    </w:p>
    <w:p w14:paraId="7CB45193" w14:textId="31A1AC2E" w:rsidR="001E41F3" w:rsidRDefault="00D764AA" w:rsidP="00D764AA">
      <w:pPr>
        <w:pStyle w:val="CRCoverPage"/>
        <w:outlineLvl w:val="0"/>
        <w:rPr>
          <w:b/>
          <w:noProof/>
          <w:sz w:val="24"/>
        </w:rPr>
      </w:pPr>
      <w:r>
        <w:rPr>
          <w:sz w:val="22"/>
          <w:szCs w:val="22"/>
        </w:rPr>
        <w:t xml:space="preserve">electronic meeting, online, </w:t>
      </w:r>
      <w:r w:rsidR="00EB6A89">
        <w:rPr>
          <w:sz w:val="22"/>
          <w:szCs w:val="22"/>
        </w:rPr>
        <w:t>11</w:t>
      </w:r>
      <w:r>
        <w:rPr>
          <w:sz w:val="22"/>
          <w:szCs w:val="22"/>
        </w:rPr>
        <w:t xml:space="preserve"> - </w:t>
      </w:r>
      <w:r w:rsidR="00EB6A89">
        <w:rPr>
          <w:sz w:val="22"/>
          <w:szCs w:val="22"/>
        </w:rPr>
        <w:t>20</w:t>
      </w:r>
      <w:r>
        <w:rPr>
          <w:sz w:val="22"/>
          <w:szCs w:val="22"/>
        </w:rPr>
        <w:t xml:space="preserve"> </w:t>
      </w:r>
      <w:r w:rsidR="00EB6A89">
        <w:rPr>
          <w:sz w:val="22"/>
          <w:szCs w:val="22"/>
        </w:rPr>
        <w:t>October</w:t>
      </w:r>
      <w:r>
        <w:rPr>
          <w:sz w:val="22"/>
          <w:szCs w:val="22"/>
        </w:rPr>
        <w:t xml:space="preserve"> 2021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8C3D96E" w:rsidR="001E41F3" w:rsidRPr="00410371" w:rsidRDefault="002E44FF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9B2B25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0295E146" w:rsidR="001E41F3" w:rsidRPr="00410371" w:rsidRDefault="002E44FF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9E4701" w:rsidRPr="009E4701">
                <w:rPr>
                  <w:b/>
                  <w:noProof/>
                  <w:sz w:val="28"/>
                </w:rPr>
                <w:t>0594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2FB8BB2" w:rsidR="001E41F3" w:rsidRPr="00410371" w:rsidRDefault="002E44FF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9B2B25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EE6A536" w:rsidR="001E41F3" w:rsidRPr="00410371" w:rsidRDefault="002E44FF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9B2B25">
                <w:rPr>
                  <w:b/>
                  <w:noProof/>
                  <w:sz w:val="28"/>
                </w:rPr>
                <w:t>16.10.0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15CFC3B" w:rsidR="00F25D98" w:rsidRDefault="009B2B25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924E380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t>DMRO correction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4ED91018" w:rsidR="001E41F3" w:rsidRDefault="005009D9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43879A83" w:rsidR="001E41F3" w:rsidRDefault="009B2B25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Ericsson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5BB86A5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t>SON_5G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62C5F20" w:rsidR="001E41F3" w:rsidRDefault="00E05AFD">
            <w:pPr>
              <w:pStyle w:val="CRCoverPage"/>
              <w:spacing w:after="0"/>
              <w:ind w:left="100"/>
              <w:rPr>
                <w:noProof/>
              </w:rPr>
            </w:pPr>
            <w:r>
              <w:t>2021-</w:t>
            </w:r>
            <w:r w:rsidR="009B2B25">
              <w:t>10</w:t>
            </w:r>
            <w:r w:rsidR="001B6A66">
              <w:t>-</w:t>
            </w:r>
            <w:r w:rsidR="009B2B25">
              <w:t>01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78A02D2" w:rsidR="001E41F3" w:rsidRDefault="002E44FF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9B2B25"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649A3E79" w:rsidR="001E41F3" w:rsidRDefault="002E44FF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</w:t>
              </w:r>
              <w:r w:rsidR="009B2B25">
                <w:rPr>
                  <w:noProof/>
                </w:rPr>
                <w:t>-16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70B5E7AC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spelling in DMROFunction UML and definition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3D5962DC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Correct spelling for DMRO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3140D94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speling may lead to confusion and interoperability problems.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67FDD451" w:rsidR="001E41F3" w:rsidRDefault="009B2B2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4.2.1.1, 4.3.60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45E9547" w:rsidR="001E41F3" w:rsidRDefault="009B2B2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57226D08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B91AFCA" w:rsidR="001E41F3" w:rsidRDefault="009B2B2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5EBDA332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2F11C0E9" w:rsidR="001E41F3" w:rsidRDefault="009B2B2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2C2AA675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496B6CC" w14:textId="77777777" w:rsidR="001B6A66" w:rsidRPr="002E082A" w:rsidRDefault="001B6A66" w:rsidP="001B6A66"/>
    <w:p w14:paraId="74EF7078" w14:textId="77777777" w:rsidR="001B6A66" w:rsidRDefault="001B6A66" w:rsidP="001B6A66">
      <w:pPr>
        <w:pStyle w:val="BodyText"/>
        <w:rPr>
          <w:rFonts w:ascii="Arial" w:hAnsi="Arial" w:cs="Arial"/>
          <w:iCs/>
        </w:rPr>
      </w:pPr>
      <w:bookmarkStart w:id="4" w:name="_Ref492280639"/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3488A0FE" w14:textId="77777777" w:rsidTr="00E2101B">
        <w:tc>
          <w:tcPr>
            <w:tcW w:w="9639" w:type="dxa"/>
            <w:shd w:val="clear" w:color="auto" w:fill="FFFFCC"/>
            <w:vAlign w:val="center"/>
          </w:tcPr>
          <w:p w14:paraId="20BAACEC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First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78950025" w14:textId="56649D39" w:rsidR="001B6A66" w:rsidRDefault="001B6A66" w:rsidP="001B6A66">
      <w:pPr>
        <w:rPr>
          <w:noProof/>
        </w:rPr>
      </w:pPr>
    </w:p>
    <w:p w14:paraId="3E39F1AA" w14:textId="77777777" w:rsidR="00DB61E8" w:rsidRPr="002B15AA" w:rsidRDefault="00DB61E8" w:rsidP="00DB61E8">
      <w:pPr>
        <w:pStyle w:val="Heading4"/>
      </w:pPr>
      <w:bookmarkStart w:id="5" w:name="_Toc19888043"/>
      <w:bookmarkStart w:id="6" w:name="_Toc27404924"/>
      <w:bookmarkStart w:id="7" w:name="_Toc35878069"/>
      <w:bookmarkStart w:id="8" w:name="_Toc36219885"/>
      <w:bookmarkStart w:id="9" w:name="_Toc36473983"/>
      <w:bookmarkStart w:id="10" w:name="_Toc36542255"/>
      <w:bookmarkStart w:id="11" w:name="_Toc36543076"/>
      <w:bookmarkStart w:id="12" w:name="_Toc36567314"/>
      <w:bookmarkStart w:id="13" w:name="_Toc44340932"/>
      <w:bookmarkStart w:id="14" w:name="_Toc51675230"/>
      <w:bookmarkStart w:id="15" w:name="_Toc55894679"/>
      <w:bookmarkStart w:id="16" w:name="_Toc58939763"/>
      <w:bookmarkStart w:id="17" w:name="_Toc67927978"/>
      <w:r w:rsidRPr="002B15AA">
        <w:rPr>
          <w:rFonts w:hint="eastAsia"/>
          <w:lang w:eastAsia="zh-CN"/>
        </w:rPr>
        <w:t>4</w:t>
      </w:r>
      <w:r w:rsidRPr="002B15AA">
        <w:t>.2.1.1</w:t>
      </w:r>
      <w:r w:rsidRPr="002B15AA">
        <w:tab/>
      </w:r>
      <w:r w:rsidRPr="002B15AA">
        <w:rPr>
          <w:rFonts w:hint="eastAsia"/>
          <w:lang w:eastAsia="zh-CN"/>
        </w:rPr>
        <w:t>R</w:t>
      </w:r>
      <w:r w:rsidRPr="002B15AA">
        <w:t>elationships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4FF8CBC4" w14:textId="77777777" w:rsidR="00DB61E8" w:rsidRPr="002B15AA" w:rsidRDefault="00DB61E8" w:rsidP="00DB61E8">
      <w:r w:rsidRPr="002B15AA">
        <w:t>This clause depicts the set of classes (</w:t>
      </w:r>
      <w:proofErr w:type="gramStart"/>
      <w:r w:rsidRPr="002B15AA">
        <w:t>e.g.</w:t>
      </w:r>
      <w:proofErr w:type="gramEnd"/>
      <w:r w:rsidRPr="002B15AA">
        <w:t xml:space="preserve"> IOCs) that encapsulates the information relevant for this gNB and en-gNB. </w:t>
      </w:r>
      <w:r>
        <w:t>For the UML semantics, see 3GPP TS 32.156 [43]</w:t>
      </w:r>
      <w:r w:rsidRPr="002B15AA">
        <w:t>. Subsequent clauses provide more detailed specification of various aspects of these classes.</w:t>
      </w:r>
    </w:p>
    <w:p w14:paraId="16AE0336" w14:textId="77777777" w:rsidR="00DB61E8" w:rsidRDefault="00DB61E8" w:rsidP="00DB61E8">
      <w:r w:rsidRPr="002B15AA">
        <w:t xml:space="preserve">The model fragments are for </w:t>
      </w:r>
      <w:r>
        <w:t xml:space="preserve">management </w:t>
      </w:r>
      <w:r w:rsidRPr="002B15AA">
        <w:t>representation of gNB and en-gNB</w:t>
      </w:r>
      <w:r>
        <w:t xml:space="preserve"> for all NG-RAN deployment scenario as listed below.</w:t>
      </w:r>
      <w:r w:rsidRPr="0005088E">
        <w:t xml:space="preserve"> </w:t>
      </w:r>
    </w:p>
    <w:p w14:paraId="2CBDDC66" w14:textId="77777777" w:rsidR="00DB61E8" w:rsidRDefault="00DB61E8" w:rsidP="00DB61E8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 w:rsidRPr="00033198">
        <w:rPr>
          <w:lang w:eastAsia="ja-JP"/>
        </w:rPr>
        <w:t>GNBCUCPFunction</w:t>
      </w:r>
      <w:r>
        <w:rPr>
          <w:lang w:eastAsia="ja-JP"/>
        </w:rPr>
        <w:t>,</w:t>
      </w:r>
      <w:r w:rsidRPr="00033198">
        <w:rPr>
          <w:lang w:eastAsia="ja-JP"/>
        </w:rPr>
        <w:t xml:space="preserve">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GNBCUUPFunction</w:t>
      </w:r>
      <w:r>
        <w:rPr>
          <w:lang w:eastAsia="ja-JP"/>
        </w:rPr>
        <w:t>s</w:t>
      </w:r>
      <w:proofErr w:type="spellEnd"/>
      <w:r w:rsidRPr="00033198">
        <w:rPr>
          <w:lang w:eastAsia="ja-JP"/>
        </w:rPr>
        <w:t xml:space="preserve"> and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GNBDUFunction</w:t>
      </w:r>
      <w:r>
        <w:rPr>
          <w:lang w:eastAsia="ja-JP"/>
        </w:rPr>
        <w:t>s</w:t>
      </w:r>
      <w:proofErr w:type="spellEnd"/>
      <w:r>
        <w:rPr>
          <w:lang w:eastAsia="ja-JP"/>
        </w:rPr>
        <w:t>.</w:t>
      </w:r>
    </w:p>
    <w:p w14:paraId="0ABD0E39" w14:textId="77777777" w:rsidR="00DB61E8" w:rsidRDefault="00DB61E8" w:rsidP="00DB61E8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 xml:space="preserve">gNB-CU is represented by a combination of a GNBCUCPFunction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>, whereas a gNB-DU is represented by a GNBDUFunction.</w:t>
      </w:r>
    </w:p>
    <w:p w14:paraId="11D75A08" w14:textId="77777777" w:rsidR="00DB61E8" w:rsidRPr="002B15AA" w:rsidRDefault="00DB61E8" w:rsidP="00DB61E8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rFonts w:hint="eastAsia"/>
          <w:lang w:eastAsia="zh-CN"/>
        </w:rPr>
        <w:t>UP</w:t>
      </w:r>
      <w:r>
        <w:rPr>
          <w:lang w:eastAsia="zh-CN"/>
        </w:rPr>
        <w:t xml:space="preserve"> is represented by </w:t>
      </w:r>
      <w:r>
        <w:rPr>
          <w:rFonts w:hint="eastAsia"/>
          <w:lang w:eastAsia="zh-CN"/>
        </w:rPr>
        <w:t>a</w:t>
      </w:r>
      <w:r>
        <w:rPr>
          <w:lang w:eastAsia="zh-CN"/>
        </w:rPr>
        <w:t xml:space="preserve"> </w:t>
      </w:r>
      <w:r>
        <w:t xml:space="preserve">GNBCUUPFunction, </w:t>
      </w:r>
      <w:r>
        <w:rPr>
          <w:rFonts w:hint="eastAsia"/>
          <w:lang w:eastAsia="zh-CN"/>
        </w:rPr>
        <w:t>and</w:t>
      </w:r>
      <w:r>
        <w:rPr>
          <w:lang w:eastAsia="zh-CN"/>
        </w:rPr>
        <w:t xml:space="preserve"> a gNB-DU is represented by </w:t>
      </w:r>
      <w:r>
        <w:t xml:space="preserve">a </w:t>
      </w:r>
      <w:r>
        <w:rPr>
          <w:lang w:eastAsia="ja-JP"/>
        </w:rPr>
        <w:t>GNBDUFunction.</w:t>
      </w:r>
    </w:p>
    <w:p w14:paraId="0DA596A9" w14:textId="77777777" w:rsidR="00DB61E8" w:rsidRPr="002B15AA" w:rsidRDefault="00DB61E8" w:rsidP="00DB61E8">
      <w:pPr>
        <w:pStyle w:val="TH"/>
        <w:rPr>
          <w:rFonts w:eastAsia="SimSun"/>
        </w:rPr>
      </w:pPr>
      <w:r>
        <w:rPr>
          <w:noProof/>
        </w:rPr>
        <w:drawing>
          <wp:inline distT="0" distB="0" distL="0" distR="0" wp14:anchorId="5DE23223" wp14:editId="49AA452D">
            <wp:extent cx="3962400" cy="1438275"/>
            <wp:effectExtent l="0" t="0" r="0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19C40" w14:textId="77777777" w:rsidR="00DB61E8" w:rsidRPr="002B15AA" w:rsidRDefault="00DB61E8" w:rsidP="00DB61E8">
      <w:pPr>
        <w:pStyle w:val="TF"/>
      </w:pPr>
      <w:r w:rsidRPr="002B15AA">
        <w:t>Figure 4.2.1.1-1: NRM for all deployment scenarios</w:t>
      </w:r>
    </w:p>
    <w:p w14:paraId="01240857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242CAEBC" wp14:editId="61381E8A">
            <wp:extent cx="6115050" cy="37719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090D9" w14:textId="77777777" w:rsidR="00DB61E8" w:rsidRPr="002B15AA" w:rsidRDefault="00DB61E8" w:rsidP="00DB61E8">
      <w:pPr>
        <w:pStyle w:val="TF"/>
        <w:rPr>
          <w:rFonts w:eastAsia="SimSun"/>
        </w:rPr>
      </w:pPr>
      <w:r w:rsidRPr="002B15AA">
        <w:rPr>
          <w:rFonts w:eastAsia="SimSun"/>
        </w:rPr>
        <w:t>Figure 4.2.1.1-2: NRM for EPs for all deployment scenarios</w:t>
      </w:r>
    </w:p>
    <w:p w14:paraId="39A1CB38" w14:textId="77777777" w:rsidR="00DB61E8" w:rsidRPr="002B15AA" w:rsidRDefault="00DB61E8" w:rsidP="00DB61E8">
      <w:pPr>
        <w:pStyle w:val="TH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0F86F78" wp14:editId="15D9388C">
            <wp:extent cx="6105525" cy="2066925"/>
            <wp:effectExtent l="0" t="0" r="9525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E085A" w14:textId="77777777" w:rsidR="00DB61E8" w:rsidRDefault="00DB61E8" w:rsidP="00DB61E8">
      <w:pPr>
        <w:pStyle w:val="TF"/>
        <w:rPr>
          <w:rFonts w:eastAsia="SimSun"/>
        </w:rPr>
      </w:pPr>
      <w:r w:rsidRPr="002B15AA">
        <w:rPr>
          <w:rFonts w:eastAsia="SimSun"/>
        </w:rPr>
        <w:t>Figure 4.2.1.1-3: NRM for &lt;&lt;IOC&gt;&gt;</w:t>
      </w:r>
      <w:proofErr w:type="spellStart"/>
      <w:r w:rsidRPr="002B15AA">
        <w:rPr>
          <w:rFonts w:ascii="Courier New" w:eastAsia="SimSun" w:hAnsi="Courier New" w:cs="Courier New"/>
        </w:rPr>
        <w:t>NRSectorCarrier</w:t>
      </w:r>
      <w:proofErr w:type="spellEnd"/>
      <w:r w:rsidRPr="002B15AA">
        <w:rPr>
          <w:rFonts w:eastAsia="SimSun"/>
        </w:rPr>
        <w:t xml:space="preserve"> and &lt;&lt;IOC&gt;&gt;</w:t>
      </w:r>
      <w:r w:rsidRPr="002B15AA">
        <w:rPr>
          <w:rFonts w:ascii="Courier New" w:eastAsia="SimSun" w:hAnsi="Courier New" w:cs="Courier New"/>
        </w:rPr>
        <w:t>BWP</w:t>
      </w:r>
      <w:r w:rsidRPr="002B15AA">
        <w:rPr>
          <w:rFonts w:eastAsia="SimSun"/>
        </w:rPr>
        <w:t xml:space="preserve"> for all deployment scenarios</w:t>
      </w:r>
    </w:p>
    <w:p w14:paraId="4293127A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495B0031" wp14:editId="43232D85">
            <wp:extent cx="6115050" cy="24384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8AB7D" w14:textId="77777777" w:rsidR="00DB61E8" w:rsidRDefault="00DB61E8" w:rsidP="00DB61E8">
      <w:pPr>
        <w:pStyle w:val="TF"/>
      </w:pPr>
      <w:r>
        <w:t>Figure 4.2.1.1-4: Cell Relation view for all deployment scenarios</w:t>
      </w:r>
    </w:p>
    <w:p w14:paraId="5C1793BB" w14:textId="77777777" w:rsidR="00DB61E8" w:rsidRDefault="00DB61E8" w:rsidP="00DB61E8">
      <w:pPr>
        <w:pStyle w:val="NO"/>
      </w:pPr>
      <w:r>
        <w:t>NOTE 1:</w:t>
      </w:r>
      <w:r>
        <w:tab/>
        <w:t xml:space="preserve">The above NRM fragment uses </w:t>
      </w:r>
      <w:r w:rsidRPr="00212C37"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 w14:paraId="0F8B450D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3796195D" wp14:editId="1457DAA8">
            <wp:extent cx="6122035" cy="236728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36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4CE93" w14:textId="77777777" w:rsidR="00DB61E8" w:rsidRDefault="00DB61E8" w:rsidP="00DB61E8">
      <w:pPr>
        <w:pStyle w:val="TF"/>
      </w:pPr>
      <w:r>
        <w:t>Figure 4.2.1.1-5: Cell Relation view for all deployment scenarios</w:t>
      </w:r>
    </w:p>
    <w:p w14:paraId="20D5C8DA" w14:textId="77777777" w:rsidR="00DB61E8" w:rsidRDefault="00DB61E8" w:rsidP="00DB61E8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bookmarkStart w:id="18" w:name="_MON_1646474145"/>
    <w:bookmarkEnd w:id="18"/>
    <w:p w14:paraId="448718F4" w14:textId="77777777" w:rsidR="00DB61E8" w:rsidRDefault="00DB61E8" w:rsidP="00DB61E8">
      <w:pPr>
        <w:pStyle w:val="TH"/>
        <w:rPr>
          <w:rFonts w:eastAsia="SimSun"/>
        </w:rPr>
      </w:pPr>
      <w:r>
        <w:rPr>
          <w:rFonts w:eastAsia="SimSun"/>
        </w:rPr>
        <w:object w:dxaOrig="9136" w:dyaOrig="4334" w14:anchorId="627E84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7.8pt;height:216.4pt" o:ole="">
            <v:imagedata r:id="rId20" o:title=""/>
          </v:shape>
          <o:OLEObject Type="Embed" ProgID="Word.Document.8" ShapeID="_x0000_i1025" DrawAspect="Content" ObjectID="_1694608080" r:id="rId21">
            <o:FieldCodes>\s</o:FieldCodes>
          </o:OLEObject>
        </w:object>
      </w:r>
    </w:p>
    <w:p w14:paraId="0DD5269B" w14:textId="77777777" w:rsidR="00DB61E8" w:rsidRDefault="00DB61E8" w:rsidP="00DB61E8">
      <w:pPr>
        <w:pStyle w:val="TF"/>
        <w:ind w:left="2272"/>
        <w:jc w:val="left"/>
      </w:pPr>
      <w:r>
        <w:t>Figure 4.2.1.1-6: NRM fragment for RRM Policies</w:t>
      </w:r>
    </w:p>
    <w:p w14:paraId="4536B33E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096C18A8" wp14:editId="12FA8C4C">
            <wp:extent cx="4686300" cy="295275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72E6F" w14:textId="77777777" w:rsidR="00DB61E8" w:rsidRDefault="00DB61E8" w:rsidP="00DB61E8">
      <w:pPr>
        <w:pStyle w:val="TF"/>
      </w:pPr>
      <w:r w:rsidRPr="009C3E45">
        <w:t>Figure 4.2.1.1-</w:t>
      </w:r>
      <w:r>
        <w:t>7</w:t>
      </w:r>
      <w:r w:rsidRPr="009C3E45">
        <w:t xml:space="preserve">: NRM fragment </w:t>
      </w:r>
      <w:r>
        <w:t>to support RIM</w:t>
      </w:r>
    </w:p>
    <w:p w14:paraId="030D3B29" w14:textId="77777777" w:rsidR="00DB61E8" w:rsidRDefault="00DB61E8" w:rsidP="00DB61E8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8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pre-configured 5QIs in NG-RAN</w:t>
      </w:r>
      <w:r w:rsidRPr="002B15AA">
        <w:rPr>
          <w:color w:val="000000"/>
        </w:rPr>
        <w:t xml:space="preserve">. </w:t>
      </w:r>
    </w:p>
    <w:p w14:paraId="2DA33769" w14:textId="77777777" w:rsidR="00DB61E8" w:rsidRPr="002B15AA" w:rsidRDefault="00DB61E8" w:rsidP="00DB61E8">
      <w:pPr>
        <w:pStyle w:val="TH"/>
        <w:rPr>
          <w:color w:val="000000"/>
        </w:rPr>
      </w:pPr>
      <w:r>
        <w:object w:dxaOrig="11497" w:dyaOrig="3217" w14:anchorId="2AB82EB1">
          <v:shape id="_x0000_i1026" type="#_x0000_t75" style="width:481.55pt;height:134.85pt" o:ole="">
            <v:imagedata r:id="rId23" o:title=""/>
          </v:shape>
          <o:OLEObject Type="Embed" ProgID="Visio.Drawing.15" ShapeID="_x0000_i1026" DrawAspect="Content" ObjectID="_1694608081" r:id="rId24"/>
        </w:object>
      </w:r>
    </w:p>
    <w:p w14:paraId="699194BB" w14:textId="77777777" w:rsidR="00DB61E8" w:rsidRDefault="00DB61E8" w:rsidP="00DB61E8">
      <w:pPr>
        <w:pStyle w:val="TF"/>
      </w:pPr>
      <w:r w:rsidRPr="002B15AA">
        <w:t xml:space="preserve">Figure </w:t>
      </w:r>
      <w:r>
        <w:t>4</w:t>
      </w:r>
      <w:r w:rsidRPr="002B15AA">
        <w:t>.2.1.1-</w:t>
      </w:r>
      <w:r>
        <w:t>8</w:t>
      </w:r>
      <w:r w:rsidRPr="002B15AA">
        <w:t xml:space="preserve">: </w:t>
      </w:r>
      <w:r>
        <w:t>NRM fragment for pre-configured 5QIs in NG-RAN</w:t>
      </w:r>
    </w:p>
    <w:p w14:paraId="1103B5C2" w14:textId="77777777" w:rsidR="00DB61E8" w:rsidRPr="003C462F" w:rsidRDefault="00DB61E8" w:rsidP="00DB61E8">
      <w:pPr>
        <w:pStyle w:val="TH"/>
        <w:rPr>
          <w:lang w:val="en-US"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30E4F9FB" wp14:editId="5B56D8C4">
            <wp:extent cx="1752600" cy="14097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09590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9</w:t>
      </w:r>
      <w:r w:rsidRPr="002B15AA">
        <w:t xml:space="preserve">: </w:t>
      </w:r>
      <w:r>
        <w:t>NRM fragment for DANR Management</w:t>
      </w:r>
    </w:p>
    <w:p w14:paraId="52569718" w14:textId="77777777" w:rsidR="00DB61E8" w:rsidRDefault="00DB61E8" w:rsidP="00DB61E8">
      <w:pPr>
        <w:pStyle w:val="TH"/>
        <w:rPr>
          <w:noProof/>
          <w:lang w:val="en-US" w:eastAsia="zh-CN"/>
        </w:rPr>
      </w:pPr>
      <w:r w:rsidRPr="00E8675A">
        <w:rPr>
          <w:noProof/>
          <w:lang w:val="en-US" w:eastAsia="zh-CN"/>
        </w:rPr>
        <w:t xml:space="preserve"> </w:t>
      </w:r>
      <w:r>
        <w:rPr>
          <w:noProof/>
          <w:lang w:val="en-US" w:eastAsia="zh-CN"/>
        </w:rPr>
        <w:drawing>
          <wp:inline distT="0" distB="0" distL="0" distR="0" wp14:anchorId="2DC6B517" wp14:editId="3B1DFDAF">
            <wp:extent cx="4210050" cy="13716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F4F21" w14:textId="77777777" w:rsidR="00DB61E8" w:rsidRPr="00303177" w:rsidRDefault="00DB61E8" w:rsidP="00DB61E8">
      <w:pPr>
        <w:pStyle w:val="TF"/>
        <w:rPr>
          <w:lang w:val="fr-FR"/>
        </w:rPr>
      </w:pPr>
      <w:r w:rsidRPr="00303177">
        <w:rPr>
          <w:lang w:val="fr-FR"/>
        </w:rPr>
        <w:t>Figure 4.2.1.1-</w:t>
      </w:r>
      <w:proofErr w:type="gramStart"/>
      <w:r w:rsidRPr="00303177">
        <w:rPr>
          <w:lang w:val="fr-FR"/>
        </w:rPr>
        <w:t>10:</w:t>
      </w:r>
      <w:proofErr w:type="gramEnd"/>
      <w:r w:rsidRPr="00303177">
        <w:rPr>
          <w:lang w:val="fr-FR"/>
        </w:rPr>
        <w:t xml:space="preserve"> NRM fragment for DES Management</w:t>
      </w:r>
    </w:p>
    <w:bookmarkStart w:id="19" w:name="_MON_1669466799"/>
    <w:bookmarkEnd w:id="19"/>
    <w:p w14:paraId="1DBB95E8" w14:textId="77777777" w:rsidR="00DB61E8" w:rsidRDefault="00DB61E8" w:rsidP="00DB61E8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6481" w:dyaOrig="2172" w14:anchorId="76E40DD2">
          <v:shape id="_x0000_i1027" type="#_x0000_t75" style="width:324.2pt;height:107.8pt" o:ole="">
            <v:imagedata r:id="rId27" o:title=""/>
          </v:shape>
          <o:OLEObject Type="Embed" ProgID="Word.Document.8" ShapeID="_x0000_i1027" DrawAspect="Content" ObjectID="_1694608082" r:id="rId28">
            <o:FieldCodes>\s</o:FieldCodes>
          </o:OLEObject>
        </w:object>
      </w:r>
    </w:p>
    <w:p w14:paraId="4072B4DB" w14:textId="77777777" w:rsidR="00DB61E8" w:rsidRPr="004B34AA" w:rsidRDefault="00DB61E8" w:rsidP="00DB61E8">
      <w:pPr>
        <w:pStyle w:val="TF"/>
      </w:pPr>
      <w:r w:rsidRPr="004B34AA">
        <w:t>Figure 4.2.1.1-11: NRM fragment for DRACH Management</w:t>
      </w:r>
    </w:p>
    <w:p w14:paraId="0B910BA8" w14:textId="31A224D6" w:rsidR="00DB61E8" w:rsidRDefault="00DB61E8" w:rsidP="00DB61E8">
      <w:pPr>
        <w:pStyle w:val="TH"/>
        <w:rPr>
          <w:noProof/>
          <w:lang w:val="en-US" w:eastAsia="zh-CN"/>
        </w:rPr>
      </w:pPr>
      <w:del w:id="20" w:author="Ericsson User" w:date="2021-09-30T16:09:00Z">
        <w:r w:rsidDel="00DB61E8">
          <w:rPr>
            <w:noProof/>
            <w:lang w:val="en-US" w:eastAsia="zh-CN"/>
          </w:rPr>
          <w:drawing>
            <wp:inline distT="0" distB="0" distL="0" distR="0" wp14:anchorId="089A039C" wp14:editId="346BE5F5">
              <wp:extent cx="3724275" cy="1152525"/>
              <wp:effectExtent l="0" t="0" r="9525" b="9525"/>
              <wp:docPr id="61" name="Picture 6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2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724275" cy="1152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21" w:author="Ericsson User" w:date="2021-09-30T16:08:00Z">
        <w:r>
          <w:rPr>
            <w:noProof/>
            <w:lang w:val="en-US" w:eastAsia="zh-CN"/>
          </w:rPr>
          <w:drawing>
            <wp:inline distT="0" distB="0" distL="0" distR="0" wp14:anchorId="571CBDB9" wp14:editId="132512E5">
              <wp:extent cx="3835400" cy="1288861"/>
              <wp:effectExtent l="0" t="0" r="0" b="6985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5"/>
                      <pic:cNvPicPr>
                        <a:picLocks noChangeAspect="1" noChangeArrowheads="1"/>
                      </pic:cNvPicPr>
                    </pic:nvPicPr>
                    <pic:blipFill>
                      <a:blip r:embed="rId3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50752" cy="1294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678D431" w14:textId="77777777" w:rsidR="00DB61E8" w:rsidRDefault="00DB61E8" w:rsidP="00DB61E8">
      <w:pPr>
        <w:pStyle w:val="TF"/>
        <w:rPr>
          <w:lang w:eastAsia="zh-CN"/>
        </w:rPr>
      </w:pPr>
      <w:r w:rsidRPr="002B15AA">
        <w:t>Figure 4.2.1.</w:t>
      </w:r>
      <w:r>
        <w:t>1</w:t>
      </w:r>
      <w:r w:rsidRPr="002B15AA">
        <w:t>-</w:t>
      </w:r>
      <w:r>
        <w:t>12</w:t>
      </w:r>
      <w:r w:rsidRPr="002B15AA">
        <w:t xml:space="preserve">: </w:t>
      </w:r>
      <w:r>
        <w:t xml:space="preserve">NRM fragment for </w:t>
      </w:r>
      <w:r>
        <w:rPr>
          <w:lang w:eastAsia="zh-CN"/>
        </w:rPr>
        <w:t>DMRO Management</w:t>
      </w:r>
    </w:p>
    <w:bookmarkStart w:id="22" w:name="_MON_1669468494"/>
    <w:bookmarkEnd w:id="22"/>
    <w:p w14:paraId="7471436C" w14:textId="77777777" w:rsidR="00DB61E8" w:rsidRDefault="00DB61E8" w:rsidP="00DB61E8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2292" w14:anchorId="25F3231B">
          <v:shape id="_x0000_i1028" type="#_x0000_t75" style="width:451.15pt;height:114.45pt" o:ole="">
            <v:imagedata r:id="rId31" o:title=""/>
          </v:shape>
          <o:OLEObject Type="Embed" ProgID="Word.Document.12" ShapeID="_x0000_i1028" DrawAspect="Content" ObjectID="_1694608083" r:id="rId32">
            <o:FieldCodes>\s</o:FieldCodes>
          </o:OLEObject>
        </w:object>
      </w:r>
    </w:p>
    <w:p w14:paraId="38348E74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13</w:t>
      </w:r>
      <w:r w:rsidRPr="002B15AA">
        <w:t xml:space="preserve">: </w:t>
      </w:r>
      <w:r>
        <w:t>NRM fragment for DPCI Management</w:t>
      </w:r>
    </w:p>
    <w:p w14:paraId="5349DAAC" w14:textId="77777777" w:rsidR="00DB61E8" w:rsidRDefault="00DB61E8" w:rsidP="00DB61E8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0593B39C" wp14:editId="0E5E0D24">
            <wp:extent cx="3467100" cy="142875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6CCDA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14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CES Management</w:t>
      </w:r>
    </w:p>
    <w:p w14:paraId="43FDB544" w14:textId="77777777" w:rsidR="00DB61E8" w:rsidRDefault="00DB61E8" w:rsidP="00DB61E8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492ACAA9" wp14:editId="09AD9229">
            <wp:extent cx="3505200" cy="139065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FC505" w14:textId="77777777" w:rsidR="00DB61E8" w:rsidRDefault="00DB61E8" w:rsidP="00DB61E8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15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CPCI Management</w:t>
      </w:r>
    </w:p>
    <w:p w14:paraId="18D6506C" w14:textId="77777777" w:rsidR="00DB61E8" w:rsidRDefault="00DB61E8" w:rsidP="00DB61E8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16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dynamically assigned 5QIs in NG-RAN</w:t>
      </w:r>
      <w:r w:rsidRPr="002B15AA">
        <w:rPr>
          <w:color w:val="000000"/>
        </w:rPr>
        <w:t xml:space="preserve">. </w:t>
      </w:r>
    </w:p>
    <w:p w14:paraId="70D7FF98" w14:textId="77777777" w:rsidR="00DB61E8" w:rsidRPr="002B15AA" w:rsidRDefault="00DB61E8" w:rsidP="00DB61E8">
      <w:pPr>
        <w:pStyle w:val="TH"/>
        <w:rPr>
          <w:color w:val="000000"/>
        </w:rPr>
      </w:pPr>
      <w:r>
        <w:object w:dxaOrig="11497" w:dyaOrig="3217" w14:anchorId="7B969959">
          <v:shape id="_x0000_i1029" type="#_x0000_t75" style="width:481.55pt;height:134.85pt" o:ole="">
            <v:imagedata r:id="rId35" o:title=""/>
          </v:shape>
          <o:OLEObject Type="Embed" ProgID="Visio.Drawing.15" ShapeID="_x0000_i1029" DrawAspect="Content" ObjectID="_1694608084" r:id="rId36"/>
        </w:object>
      </w:r>
    </w:p>
    <w:p w14:paraId="29756B8C" w14:textId="77777777" w:rsidR="00DB61E8" w:rsidRPr="002B15AA" w:rsidRDefault="00DB61E8" w:rsidP="00DB61E8">
      <w:pPr>
        <w:pStyle w:val="TF"/>
        <w:rPr>
          <w:rFonts w:eastAsia="SimSun"/>
        </w:rPr>
      </w:pPr>
      <w:r w:rsidRPr="002B15AA">
        <w:t xml:space="preserve">Figure </w:t>
      </w:r>
      <w:r>
        <w:t>4</w:t>
      </w:r>
      <w:r w:rsidRPr="002B15AA">
        <w:t>.2.1.1-</w:t>
      </w:r>
      <w:r>
        <w:t>16</w:t>
      </w:r>
      <w:r w:rsidRPr="002B15AA">
        <w:t xml:space="preserve">: </w:t>
      </w:r>
      <w:r>
        <w:t>NRM fragment for dynamically assigned 5QIs in NG-RAN</w:t>
      </w:r>
    </w:p>
    <w:p w14:paraId="18ABA11E" w14:textId="77777777" w:rsidR="00DB61E8" w:rsidRPr="002B15AA" w:rsidRDefault="00DB61E8" w:rsidP="00DB61E8">
      <w:pPr>
        <w:pStyle w:val="Heading4"/>
      </w:pPr>
      <w:bookmarkStart w:id="23" w:name="_Toc19888044"/>
      <w:bookmarkStart w:id="24" w:name="_Toc27404925"/>
      <w:bookmarkStart w:id="25" w:name="_Toc35878070"/>
      <w:bookmarkStart w:id="26" w:name="_Toc36219886"/>
      <w:bookmarkStart w:id="27" w:name="_Toc36473984"/>
      <w:bookmarkStart w:id="28" w:name="_Toc36542256"/>
      <w:bookmarkStart w:id="29" w:name="_Toc36543077"/>
      <w:bookmarkStart w:id="30" w:name="_Toc36567315"/>
      <w:bookmarkStart w:id="31" w:name="_Toc44340933"/>
      <w:bookmarkStart w:id="32" w:name="_Toc51675231"/>
      <w:bookmarkStart w:id="33" w:name="_Toc55894680"/>
      <w:bookmarkStart w:id="34" w:name="_Toc58939764"/>
      <w:bookmarkStart w:id="35" w:name="_Toc67927979"/>
      <w:r w:rsidRPr="002B15AA">
        <w:lastRenderedPageBreak/>
        <w:t>4.2.1.2</w:t>
      </w:r>
      <w:r w:rsidRPr="002B15AA">
        <w:tab/>
        <w:t>Inheritance</w:t>
      </w:r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</w:p>
    <w:p w14:paraId="0B50CBC7" w14:textId="77777777" w:rsidR="00DB61E8" w:rsidRPr="002B15AA" w:rsidRDefault="00DB61E8" w:rsidP="00DB61E8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62CCDD6C" wp14:editId="685770B8">
            <wp:extent cx="4362450" cy="238125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63689" w14:textId="77777777" w:rsidR="00DB61E8" w:rsidRDefault="00DB61E8" w:rsidP="00DB61E8">
      <w:pPr>
        <w:pStyle w:val="TH"/>
        <w:rPr>
          <w:rFonts w:eastAsia="SimSun"/>
        </w:rPr>
      </w:pPr>
      <w:r>
        <w:rPr>
          <w:rFonts w:eastAsia="SimSun"/>
          <w:noProof/>
        </w:rPr>
        <w:drawing>
          <wp:inline distT="0" distB="0" distL="0" distR="0" wp14:anchorId="7D8C1FAD" wp14:editId="03A83214">
            <wp:extent cx="4295775" cy="2162175"/>
            <wp:effectExtent l="0" t="0" r="9525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6E3CF" w14:textId="77777777" w:rsidR="00DB61E8" w:rsidRDefault="00DB61E8" w:rsidP="00DB61E8">
      <w:pPr>
        <w:pStyle w:val="TH"/>
        <w:rPr>
          <w:noProof/>
          <w:lang w:val="en-US" w:eastAsia="zh-CN"/>
        </w:rPr>
      </w:pPr>
      <w:r>
        <w:rPr>
          <w:noProof/>
        </w:rPr>
        <w:lastRenderedPageBreak/>
        <w:drawing>
          <wp:inline distT="0" distB="0" distL="0" distR="0" wp14:anchorId="6695D10D" wp14:editId="1C81CADF">
            <wp:extent cx="3419475" cy="12192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6" w:name="_MON_1638016490"/>
      <w:bookmarkEnd w:id="36"/>
      <w:r>
        <w:object w:dxaOrig="9645" w:dyaOrig="2326" w14:anchorId="5B85E3AA">
          <v:shape id="_x0000_i1030" type="#_x0000_t75" style="width:483.2pt;height:116.95pt" o:ole="">
            <v:imagedata r:id="rId40" o:title=""/>
          </v:shape>
          <o:OLEObject Type="Embed" ProgID="Word.Document.8" ShapeID="_x0000_i1030" DrawAspect="Content" ObjectID="_1694608085" r:id="rId41">
            <o:FieldCodes>\s</o:FieldCodes>
          </o:OLEObject>
        </w:object>
      </w:r>
      <w:bookmarkStart w:id="37" w:name="_MON_1646474263"/>
      <w:bookmarkEnd w:id="37"/>
      <w:r>
        <w:rPr>
          <w:noProof/>
        </w:rPr>
        <w:object w:dxaOrig="9026" w:dyaOrig="3120" w14:anchorId="3A7BE62C">
          <v:shape id="_x0000_i1031" type="#_x0000_t75" style="width:450.75pt;height:156.05pt" o:ole="">
            <v:imagedata r:id="rId42" o:title=""/>
          </v:shape>
          <o:OLEObject Type="Embed" ProgID="Word.Document.8" ShapeID="_x0000_i1031" DrawAspect="Content" ObjectID="_1694608086" r:id="rId43">
            <o:FieldCodes>\s</o:FieldCodes>
          </o:OLEObject>
        </w:object>
      </w:r>
      <w:r>
        <w:rPr>
          <w:noProof/>
          <w:lang w:val="en-US" w:eastAsia="zh-CN"/>
        </w:rPr>
        <w:drawing>
          <wp:inline distT="0" distB="0" distL="0" distR="0" wp14:anchorId="3A509D1C" wp14:editId="41A81BAE">
            <wp:extent cx="3476625" cy="20383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E6554" w14:textId="77777777" w:rsidR="00DB61E8" w:rsidRDefault="00DB61E8" w:rsidP="00DB61E8">
      <w:pPr>
        <w:pStyle w:val="TH"/>
        <w:rPr>
          <w:noProof/>
        </w:rPr>
      </w:pPr>
      <w:r>
        <w:rPr>
          <w:noProof/>
          <w:lang w:val="en-US" w:eastAsia="zh-CN"/>
        </w:rPr>
        <w:drawing>
          <wp:inline distT="0" distB="0" distL="0" distR="0" wp14:anchorId="693ABA40" wp14:editId="0D081380">
            <wp:extent cx="6122035" cy="6096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1F4EC" w14:textId="77777777" w:rsidR="00DB61E8" w:rsidRDefault="00DB61E8" w:rsidP="00DB61E8">
      <w:pPr>
        <w:pStyle w:val="TF"/>
        <w:rPr>
          <w:rFonts w:eastAsia="SimSun"/>
        </w:rPr>
      </w:pPr>
      <w:r w:rsidRPr="002B15AA">
        <w:rPr>
          <w:rFonts w:eastAsia="SimSun"/>
        </w:rPr>
        <w:t>Figure 4.2.1.2-1: Inheritance Hierarchy</w:t>
      </w:r>
    </w:p>
    <w:p w14:paraId="5A7DDE6B" w14:textId="77777777" w:rsidR="00DB61E8" w:rsidRDefault="00DB61E8" w:rsidP="00DB61E8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09E0DEB5" wp14:editId="12CC8AFE">
            <wp:extent cx="2905125" cy="1619250"/>
            <wp:effectExtent l="0" t="0" r="952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AA329" w14:textId="77777777" w:rsidR="00DB61E8" w:rsidRDefault="00DB61E8" w:rsidP="00DB61E8">
      <w:pPr>
        <w:pStyle w:val="TF"/>
      </w:pPr>
      <w:r w:rsidRPr="00303177">
        <w:t>Figure 4.2.1.2-</w:t>
      </w:r>
      <w:r>
        <w:t>2</w:t>
      </w:r>
      <w:r w:rsidRPr="00303177">
        <w:t>: Inheritance Hierarchy</w:t>
      </w:r>
    </w:p>
    <w:p w14:paraId="6CF0872C" w14:textId="77777777" w:rsidR="00DB61E8" w:rsidRDefault="00DB61E8" w:rsidP="001B6A66">
      <w:pPr>
        <w:rPr>
          <w:noProof/>
        </w:rPr>
      </w:pPr>
    </w:p>
    <w:p w14:paraId="07337D69" w14:textId="77777777" w:rsidR="001B6A66" w:rsidRDefault="001B6A66" w:rsidP="001B6A66">
      <w:pPr>
        <w:pStyle w:val="BodyText"/>
        <w:rPr>
          <w:rFonts w:ascii="Arial" w:hAnsi="Arial" w:cs="Arial"/>
          <w:iCs/>
        </w:rPr>
      </w:pPr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1C414B12" w14:textId="77777777" w:rsidTr="00E2101B">
        <w:tc>
          <w:tcPr>
            <w:tcW w:w="9639" w:type="dxa"/>
            <w:shd w:val="clear" w:color="auto" w:fill="FFFFCC"/>
            <w:vAlign w:val="center"/>
          </w:tcPr>
          <w:p w14:paraId="5D5EE342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Next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0FE9C131" w14:textId="77777777" w:rsidR="001B6A66" w:rsidRPr="00042C7D" w:rsidRDefault="001B6A66" w:rsidP="001B6A66">
      <w:pPr>
        <w:pStyle w:val="BodyText"/>
        <w:rPr>
          <w:rFonts w:ascii="Arial" w:hAnsi="Arial" w:cs="Arial"/>
          <w:iCs/>
        </w:rPr>
      </w:pPr>
    </w:p>
    <w:p w14:paraId="437A0CD7" w14:textId="77777777" w:rsidR="00D03A94" w:rsidRPr="002B15AA" w:rsidRDefault="00D03A94" w:rsidP="00D03A94">
      <w:pPr>
        <w:pStyle w:val="Heading4"/>
      </w:pPr>
      <w:bookmarkStart w:id="38" w:name="_Toc44341208"/>
      <w:bookmarkStart w:id="39" w:name="_Toc51675506"/>
      <w:bookmarkStart w:id="40" w:name="_Toc55894955"/>
      <w:bookmarkStart w:id="41" w:name="_Toc58940039"/>
      <w:bookmarkStart w:id="42" w:name="_Toc67928254"/>
      <w:r w:rsidRPr="002B15AA">
        <w:rPr>
          <w:rFonts w:hint="eastAsia"/>
          <w:lang w:eastAsia="zh-CN"/>
        </w:rPr>
        <w:t>4</w:t>
      </w:r>
      <w:r w:rsidRPr="002B15AA">
        <w:t>.3.</w:t>
      </w:r>
      <w:r>
        <w:t>60</w:t>
      </w:r>
      <w:r w:rsidRPr="002B15AA">
        <w:t>.1</w:t>
      </w:r>
      <w:r w:rsidRPr="002B15AA">
        <w:tab/>
        <w:t>Definition</w:t>
      </w:r>
      <w:bookmarkEnd w:id="38"/>
      <w:bookmarkEnd w:id="39"/>
      <w:bookmarkEnd w:id="40"/>
      <w:bookmarkEnd w:id="41"/>
      <w:bookmarkEnd w:id="42"/>
    </w:p>
    <w:p w14:paraId="3C4B5D16" w14:textId="77777777" w:rsidR="00D03A94" w:rsidRDefault="00D03A94" w:rsidP="00D03A94">
      <w:r w:rsidRPr="002B15AA">
        <w:t xml:space="preserve">This IOC </w:t>
      </w:r>
      <w:r>
        <w:t>contains attributes to support the D-SON function of MRO (See clause 7.1.2 in TS 28.313 [57])</w:t>
      </w:r>
      <w:r w:rsidRPr="002B15AA">
        <w:t xml:space="preserve">. </w:t>
      </w:r>
    </w:p>
    <w:p w14:paraId="323EEBAF" w14:textId="478B14C9" w:rsidR="00D03A94" w:rsidRPr="00707CF1" w:rsidRDefault="00D03A94" w:rsidP="00D03A94">
      <w:pPr>
        <w:pStyle w:val="NO"/>
      </w:pPr>
      <w:r>
        <w:t xml:space="preserve">NOTE: </w:t>
      </w:r>
      <w:r w:rsidRPr="005842EC">
        <w:t xml:space="preserve">in </w:t>
      </w:r>
      <w:r>
        <w:t xml:space="preserve">the </w:t>
      </w:r>
      <w:r w:rsidRPr="005842EC">
        <w:t xml:space="preserve">case </w:t>
      </w:r>
      <w:r>
        <w:t xml:space="preserve">where multiple </w:t>
      </w:r>
      <w:proofErr w:type="spellStart"/>
      <w:r>
        <w:rPr>
          <w:rFonts w:ascii="Courier New" w:hAnsi="Courier New" w:cs="Courier New"/>
        </w:rPr>
        <w:t>DMRO</w:t>
      </w:r>
      <w:ins w:id="43" w:author="Ericsson User" w:date="2021-09-30T16:10:00Z">
        <w:r>
          <w:rPr>
            <w:rFonts w:ascii="Courier New" w:hAnsi="Courier New" w:cs="Courier New"/>
          </w:rPr>
          <w:t>Function</w:t>
        </w:r>
      </w:ins>
      <w:proofErr w:type="spellEnd"/>
      <w:r w:rsidRPr="005842EC">
        <w:t xml:space="preserve"> MOIs exist </w:t>
      </w:r>
      <w:r>
        <w:t>at</w:t>
      </w:r>
      <w:r w:rsidRPr="005842EC">
        <w:t xml:space="preserve"> different levels of the containment tree, the </w:t>
      </w:r>
      <w:proofErr w:type="spellStart"/>
      <w:r>
        <w:rPr>
          <w:rFonts w:ascii="Courier New" w:hAnsi="Courier New" w:cs="Courier New"/>
        </w:rPr>
        <w:t>DMRO</w:t>
      </w:r>
      <w:ins w:id="44" w:author="Ericsson User" w:date="2021-09-30T16:10:00Z">
        <w:r>
          <w:rPr>
            <w:rFonts w:ascii="Courier New" w:hAnsi="Courier New" w:cs="Courier New"/>
          </w:rPr>
          <w:t>Function</w:t>
        </w:r>
      </w:ins>
      <w:proofErr w:type="spellEnd"/>
      <w:r w:rsidRPr="005842EC">
        <w:t xml:space="preserve"> MOI </w:t>
      </w:r>
      <w:r>
        <w:t>at</w:t>
      </w:r>
      <w:r w:rsidRPr="005842EC">
        <w:t xml:space="preserve"> the lower level overrides the </w:t>
      </w:r>
      <w:proofErr w:type="spellStart"/>
      <w:r>
        <w:rPr>
          <w:rFonts w:ascii="Courier New" w:hAnsi="Courier New" w:cs="Courier New"/>
        </w:rPr>
        <w:t>DMRO</w:t>
      </w:r>
      <w:ins w:id="45" w:author="Ericsson User" w:date="2021-09-30T16:10:00Z">
        <w:r>
          <w:rPr>
            <w:rFonts w:ascii="Courier New" w:hAnsi="Courier New" w:cs="Courier New"/>
          </w:rPr>
          <w:t>Function</w:t>
        </w:r>
      </w:ins>
      <w:proofErr w:type="spellEnd"/>
      <w:r w:rsidRPr="005842EC">
        <w:t xml:space="preserve"> MOI</w:t>
      </w:r>
      <w:r>
        <w:t>s</w:t>
      </w:r>
      <w:r w:rsidRPr="005842EC">
        <w:t xml:space="preserve"> </w:t>
      </w:r>
      <w:r>
        <w:t>at</w:t>
      </w:r>
      <w:r w:rsidRPr="005842EC">
        <w:t xml:space="preserve"> higher level</w:t>
      </w:r>
      <w:r>
        <w:t>(s)</w:t>
      </w:r>
      <w:r w:rsidRPr="005842EC">
        <w:t xml:space="preserve"> of the same containment tree.</w:t>
      </w:r>
    </w:p>
    <w:bookmarkEnd w:id="4"/>
    <w:p w14:paraId="162E9A63" w14:textId="77777777" w:rsidR="001B6A66" w:rsidRDefault="001B6A66" w:rsidP="001B6A66">
      <w:pPr>
        <w:rPr>
          <w:noProof/>
        </w:rPr>
      </w:pPr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43642839" w14:textId="77777777" w:rsidTr="00E2101B">
        <w:tc>
          <w:tcPr>
            <w:tcW w:w="9639" w:type="dxa"/>
            <w:shd w:val="clear" w:color="auto" w:fill="FFFFCC"/>
            <w:vAlign w:val="center"/>
          </w:tcPr>
          <w:p w14:paraId="14E57FCA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End of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changes</w:t>
            </w:r>
          </w:p>
        </w:tc>
      </w:tr>
    </w:tbl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47"/>
      <w:headerReference w:type="default" r:id="rId48"/>
      <w:headerReference w:type="first" r:id="rId4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1E66CA" w14:textId="77777777" w:rsidR="00C67BD7" w:rsidRDefault="00C67BD7">
      <w:r>
        <w:separator/>
      </w:r>
    </w:p>
  </w:endnote>
  <w:endnote w:type="continuationSeparator" w:id="0">
    <w:p w14:paraId="0C4CE602" w14:textId="77777777" w:rsidR="00C67BD7" w:rsidRDefault="00C67B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B2269D" w14:textId="77777777" w:rsidR="00C67BD7" w:rsidRDefault="00C67BD7">
      <w:r>
        <w:separator/>
      </w:r>
    </w:p>
  </w:footnote>
  <w:footnote w:type="continuationSeparator" w:id="0">
    <w:p w14:paraId="089E9889" w14:textId="77777777" w:rsidR="00C67BD7" w:rsidRDefault="00C67B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oNotDisplayPageBoundaries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228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A6394"/>
    <w:rsid w:val="000B7FED"/>
    <w:rsid w:val="000C038A"/>
    <w:rsid w:val="000C6598"/>
    <w:rsid w:val="000D44B3"/>
    <w:rsid w:val="000E014D"/>
    <w:rsid w:val="00141FDE"/>
    <w:rsid w:val="00145D43"/>
    <w:rsid w:val="00192C46"/>
    <w:rsid w:val="001A08B3"/>
    <w:rsid w:val="001A7B60"/>
    <w:rsid w:val="001B52F0"/>
    <w:rsid w:val="001B6A66"/>
    <w:rsid w:val="001B7A65"/>
    <w:rsid w:val="001E41F3"/>
    <w:rsid w:val="0026004D"/>
    <w:rsid w:val="002640DD"/>
    <w:rsid w:val="00275D12"/>
    <w:rsid w:val="00284FEB"/>
    <w:rsid w:val="002860C4"/>
    <w:rsid w:val="002B5741"/>
    <w:rsid w:val="002E44FF"/>
    <w:rsid w:val="002E472E"/>
    <w:rsid w:val="00305409"/>
    <w:rsid w:val="0034108E"/>
    <w:rsid w:val="00347F73"/>
    <w:rsid w:val="003609EF"/>
    <w:rsid w:val="0036231A"/>
    <w:rsid w:val="00374DD4"/>
    <w:rsid w:val="003E1A36"/>
    <w:rsid w:val="00410371"/>
    <w:rsid w:val="004242F1"/>
    <w:rsid w:val="004A52C6"/>
    <w:rsid w:val="004B75B7"/>
    <w:rsid w:val="005009D9"/>
    <w:rsid w:val="0051580D"/>
    <w:rsid w:val="00547111"/>
    <w:rsid w:val="00556928"/>
    <w:rsid w:val="00592D74"/>
    <w:rsid w:val="005E2C44"/>
    <w:rsid w:val="00621188"/>
    <w:rsid w:val="006257ED"/>
    <w:rsid w:val="00665C47"/>
    <w:rsid w:val="00695808"/>
    <w:rsid w:val="006B46FB"/>
    <w:rsid w:val="006E21FB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A45A6"/>
    <w:rsid w:val="008F3789"/>
    <w:rsid w:val="008F686C"/>
    <w:rsid w:val="009148DE"/>
    <w:rsid w:val="00941E30"/>
    <w:rsid w:val="009777D9"/>
    <w:rsid w:val="00991B88"/>
    <w:rsid w:val="009A5753"/>
    <w:rsid w:val="009A579D"/>
    <w:rsid w:val="009B2B25"/>
    <w:rsid w:val="009E3297"/>
    <w:rsid w:val="009E4701"/>
    <w:rsid w:val="009F734F"/>
    <w:rsid w:val="00A246B6"/>
    <w:rsid w:val="00A47E70"/>
    <w:rsid w:val="00A50CF0"/>
    <w:rsid w:val="00A7671C"/>
    <w:rsid w:val="00AA2CBC"/>
    <w:rsid w:val="00AB644B"/>
    <w:rsid w:val="00AC5820"/>
    <w:rsid w:val="00AD1CD8"/>
    <w:rsid w:val="00B219BA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67BD7"/>
    <w:rsid w:val="00C95985"/>
    <w:rsid w:val="00CC5026"/>
    <w:rsid w:val="00CC68D0"/>
    <w:rsid w:val="00D03A94"/>
    <w:rsid w:val="00D03F9A"/>
    <w:rsid w:val="00D06D51"/>
    <w:rsid w:val="00D24991"/>
    <w:rsid w:val="00D50255"/>
    <w:rsid w:val="00D66520"/>
    <w:rsid w:val="00D764AA"/>
    <w:rsid w:val="00DB61E8"/>
    <w:rsid w:val="00DE34CF"/>
    <w:rsid w:val="00E05AFD"/>
    <w:rsid w:val="00E13F3D"/>
    <w:rsid w:val="00E34898"/>
    <w:rsid w:val="00E97898"/>
    <w:rsid w:val="00EB09B7"/>
    <w:rsid w:val="00EB6A89"/>
    <w:rsid w:val="00EE7D7C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noProof/>
      <w:sz w:val="18"/>
      <w:lang w:val="en-GB" w:eastAsia="en-US"/>
    </w:rPr>
  </w:style>
  <w:style w:type="paragraph" w:styleId="BodyText">
    <w:name w:val="Body Text"/>
    <w:basedOn w:val="Normal"/>
    <w:link w:val="BodyTextChar"/>
    <w:rsid w:val="001B6A66"/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1B6A66"/>
    <w:rPr>
      <w:rFonts w:ascii="Times New Roman" w:eastAsia="SimSun" w:hAnsi="Times New Roman"/>
      <w:lang w:val="en-GB" w:eastAsia="en-US"/>
    </w:rPr>
  </w:style>
  <w:style w:type="table" w:styleId="TableGrid">
    <w:name w:val="Table Grid"/>
    <w:basedOn w:val="TableNormal"/>
    <w:rsid w:val="001B6A66"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Char">
    <w:name w:val="NO Char"/>
    <w:link w:val="NO"/>
    <w:qFormat/>
    <w:locked/>
    <w:rsid w:val="00DB61E8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DB61E8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locked/>
    <w:rsid w:val="00DB61E8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DB61E8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qFormat/>
    <w:locked/>
    <w:rsid w:val="00D03A9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D03A94"/>
    <w:rPr>
      <w:rFonts w:ascii="Arial" w:hAnsi="Arial"/>
      <w:b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64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0.png"/><Relationship Id="rId39" Type="http://schemas.openxmlformats.org/officeDocument/2006/relationships/image" Target="media/image20.png"/><Relationship Id="rId3" Type="http://schemas.openxmlformats.org/officeDocument/2006/relationships/customXml" Target="../customXml/item2.xml"/><Relationship Id="rId21" Type="http://schemas.openxmlformats.org/officeDocument/2006/relationships/oleObject" Target="embeddings/Microsoft_Word_97_-_2003_Document.doc"/><Relationship Id="rId34" Type="http://schemas.openxmlformats.org/officeDocument/2006/relationships/image" Target="media/image16.png"/><Relationship Id="rId42" Type="http://schemas.openxmlformats.org/officeDocument/2006/relationships/image" Target="media/image22.emf"/><Relationship Id="rId47" Type="http://schemas.openxmlformats.org/officeDocument/2006/relationships/header" Target="header2.xml"/><Relationship Id="rId50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9.png"/><Relationship Id="rId33" Type="http://schemas.openxmlformats.org/officeDocument/2006/relationships/image" Target="media/image15.png"/><Relationship Id="rId38" Type="http://schemas.openxmlformats.org/officeDocument/2006/relationships/image" Target="media/image19.png"/><Relationship Id="rId46" Type="http://schemas.openxmlformats.org/officeDocument/2006/relationships/image" Target="media/image25.png"/><Relationship Id="rId2" Type="http://schemas.openxmlformats.org/officeDocument/2006/relationships/customXml" Target="../customXml/item1.xml"/><Relationship Id="rId16" Type="http://schemas.openxmlformats.org/officeDocument/2006/relationships/image" Target="media/image2.png"/><Relationship Id="rId20" Type="http://schemas.openxmlformats.org/officeDocument/2006/relationships/image" Target="media/image6.emf"/><Relationship Id="rId29" Type="http://schemas.openxmlformats.org/officeDocument/2006/relationships/image" Target="media/image12.png"/><Relationship Id="rId41" Type="http://schemas.openxmlformats.org/officeDocument/2006/relationships/oleObject" Target="embeddings/Microsoft_Word_97_-_2003_Document2.doc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package" Target="embeddings/Microsoft_Visio_Drawing.vsdx"/><Relationship Id="rId32" Type="http://schemas.openxmlformats.org/officeDocument/2006/relationships/package" Target="embeddings/Microsoft_Word_Document.docx"/><Relationship Id="rId37" Type="http://schemas.openxmlformats.org/officeDocument/2006/relationships/image" Target="media/image18.png"/><Relationship Id="rId40" Type="http://schemas.openxmlformats.org/officeDocument/2006/relationships/image" Target="media/image21.emf"/><Relationship Id="rId45" Type="http://schemas.openxmlformats.org/officeDocument/2006/relationships/image" Target="media/image24.png"/><Relationship Id="rId5" Type="http://schemas.openxmlformats.org/officeDocument/2006/relationships/customXml" Target="../customXml/item4.xml"/><Relationship Id="rId15" Type="http://schemas.openxmlformats.org/officeDocument/2006/relationships/image" Target="media/image1.png"/><Relationship Id="rId23" Type="http://schemas.openxmlformats.org/officeDocument/2006/relationships/image" Target="media/image8.emf"/><Relationship Id="rId28" Type="http://schemas.openxmlformats.org/officeDocument/2006/relationships/oleObject" Target="embeddings/Microsoft_Word_97_-_2003_Document1.doc"/><Relationship Id="rId36" Type="http://schemas.openxmlformats.org/officeDocument/2006/relationships/package" Target="embeddings/Microsoft_Visio_Drawing1.vsdx"/><Relationship Id="rId49" Type="http://schemas.openxmlformats.org/officeDocument/2006/relationships/header" Target="header4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image" Target="media/image14.emf"/><Relationship Id="rId44" Type="http://schemas.openxmlformats.org/officeDocument/2006/relationships/image" Target="media/image23.png"/><Relationship Id="rId52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image" Target="media/image7.png"/><Relationship Id="rId27" Type="http://schemas.openxmlformats.org/officeDocument/2006/relationships/image" Target="media/image11.emf"/><Relationship Id="rId30" Type="http://schemas.openxmlformats.org/officeDocument/2006/relationships/image" Target="media/image13.png"/><Relationship Id="rId35" Type="http://schemas.openxmlformats.org/officeDocument/2006/relationships/image" Target="media/image17.emf"/><Relationship Id="rId43" Type="http://schemas.openxmlformats.org/officeDocument/2006/relationships/oleObject" Target="embeddings/Microsoft_Word_97_-_2003_Document3.doc"/><Relationship Id="rId48" Type="http://schemas.openxmlformats.org/officeDocument/2006/relationships/header" Target="header3.xml"/><Relationship Id="rId8" Type="http://schemas.openxmlformats.org/officeDocument/2006/relationships/webSettings" Target="webSettings.xml"/><Relationship Id="rId51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9E671C2B515C4B8D936183A3E6C9B9" ma:contentTypeVersion="10" ma:contentTypeDescription="Create a new document." ma:contentTypeScope="" ma:versionID="629cb1430d6616feec84efca850909c9">
  <xsd:schema xmlns:xsd="http://www.w3.org/2001/XMLSchema" xmlns:xs="http://www.w3.org/2001/XMLSchema" xmlns:p="http://schemas.microsoft.com/office/2006/metadata/properties" xmlns:ns2="fe17b027-8a8b-46fc-a82d-e52c0717efeb" xmlns:ns3="4b8964c5-c399-4c0b-8bb4-5f7c467239c6" targetNamespace="http://schemas.microsoft.com/office/2006/metadata/properties" ma:root="true" ma:fieldsID="6b7b44b0c5ca71720639873bdf37525a" ns2:_="" ns3:_="">
    <xsd:import namespace="fe17b027-8a8b-46fc-a82d-e52c0717efeb"/>
    <xsd:import namespace="4b8964c5-c399-4c0b-8bb4-5f7c467239c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17b027-8a8b-46fc-a82d-e52c0717efe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8964c5-c399-4c0b-8bb4-5f7c467239c6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D9C08F-2F4B-4588-847F-FEB8E2CAA6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2CDF05A-927E-48AD-A95F-3BDC1A888FF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BD5EF93-6CA0-4A1B-85DA-972969272A6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17b027-8a8b-46fc-a82d-e52c0717efeb"/>
    <ds:schemaRef ds:uri="4b8964c5-c399-4c0b-8bb4-5f7c467239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7F5FEEF-949B-4BAE-A307-A4F286C175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36</TotalTime>
  <Pages>10</Pages>
  <Words>697</Words>
  <Characters>4798</Characters>
  <Application>Microsoft Office Word</Application>
  <DocSecurity>0</DocSecurity>
  <Lines>39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5485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 User</cp:lastModifiedBy>
  <cp:revision>20</cp:revision>
  <cp:lastPrinted>1899-12-31T23:00:00Z</cp:lastPrinted>
  <dcterms:created xsi:type="dcterms:W3CDTF">2020-02-03T08:32:00Z</dcterms:created>
  <dcterms:modified xsi:type="dcterms:W3CDTF">2021-10-01T13:37:00Z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0x010100D89E671C2B515C4B8D936183A3E6C9B9</vt:lpwstr>
  </property>
</Properties>
</file>